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37B" w:rsidRDefault="00D541F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9</w:t>
        </w:r>
        <w:r w:rsidR="00DC00A9">
          <w:rPr>
            <w:b/>
            <w:sz w:val="24"/>
          </w:rPr>
          <w:t>3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R4-19</w:t>
        </w:r>
        <w:r w:rsidR="00F94FA3">
          <w:rPr>
            <w:b/>
            <w:i/>
            <w:sz w:val="28"/>
          </w:rPr>
          <w:t>13910</w:t>
        </w:r>
      </w:fldSimple>
    </w:p>
    <w:p w:rsidR="0057337B" w:rsidRDefault="00D541F5">
      <w:pPr>
        <w:pStyle w:val="CRCoverPage"/>
        <w:outlineLvl w:val="0"/>
        <w:rPr>
          <w:b/>
          <w:sz w:val="24"/>
        </w:rPr>
      </w:pPr>
      <w:fldSimple w:instr=" DOCPROPERTY  Location  \* MERGEFORMAT ">
        <w:r w:rsidR="00DC00A9">
          <w:rPr>
            <w:b/>
            <w:sz w:val="24"/>
          </w:rPr>
          <w:t xml:space="preserve"> Reno, Nevada</w:t>
        </w:r>
      </w:fldSimple>
      <w:r>
        <w:rPr>
          <w:b/>
          <w:sz w:val="24"/>
        </w:rPr>
        <w:t xml:space="preserve">, </w:t>
      </w:r>
      <w:fldSimple w:instr=" DOCPROPERTY  Country  \* MERGEFORMAT ">
        <w:r w:rsidR="00DC00A9">
          <w:rPr>
            <w:b/>
            <w:sz w:val="24"/>
          </w:rPr>
          <w:t>USA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 xml:space="preserve"> 1</w:t>
        </w:r>
        <w:r w:rsidR="00DC00A9">
          <w:rPr>
            <w:b/>
            <w:sz w:val="24"/>
          </w:rPr>
          <w:t>8</w:t>
        </w:r>
        <w:r>
          <w:rPr>
            <w:b/>
            <w:sz w:val="24"/>
            <w:vertAlign w:val="superscript"/>
          </w:rPr>
          <w:t>th</w:t>
        </w:r>
        <w:r>
          <w:rPr>
            <w:b/>
            <w:sz w:val="24"/>
          </w:rPr>
          <w:t xml:space="preserve"> </w:t>
        </w:r>
      </w:fldSimple>
      <w:r>
        <w:rPr>
          <w:b/>
          <w:sz w:val="24"/>
        </w:rPr>
        <w:t xml:space="preserve"> - </w:t>
      </w:r>
      <w:fldSimple w:instr=" DOCPROPERTY  EndDate  \* MERGEFORMAT ">
        <w:r w:rsidR="00DC00A9">
          <w:rPr>
            <w:b/>
            <w:sz w:val="24"/>
          </w:rPr>
          <w:t>22</w:t>
        </w:r>
        <w:r w:rsidR="00DC00A9">
          <w:rPr>
            <w:b/>
            <w:sz w:val="24"/>
            <w:vertAlign w:val="superscript"/>
          </w:rPr>
          <w:t>nd</w:t>
        </w:r>
        <w:r w:rsidR="00DC00A9">
          <w:rPr>
            <w:b/>
            <w:sz w:val="24"/>
          </w:rPr>
          <w:t xml:space="preserve"> Nov</w:t>
        </w:r>
        <w:r>
          <w:rPr>
            <w:b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33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37B" w:rsidRDefault="00D541F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73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337B" w:rsidRDefault="00D541F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73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142" w:type="dxa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7337B" w:rsidRDefault="00D541F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:rsidR="0057337B" w:rsidRDefault="00D541F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7337B" w:rsidRDefault="00D541F5" w:rsidP="00F94FA3">
            <w:pPr>
              <w:pStyle w:val="CRCoverPage"/>
              <w:spacing w:after="0"/>
            </w:pPr>
            <w:fldSimple w:instr=" DOCPROPERTY  Cr#  \* MERGEFORMAT ">
              <w:r w:rsidR="00F94FA3">
                <w:rPr>
                  <w:b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:rsidR="0057337B" w:rsidRDefault="00D541F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7337B" w:rsidRDefault="00D541F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7337B" w:rsidRDefault="00D541F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7337B" w:rsidRDefault="00D541F5" w:rsidP="001051E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1051E4">
                <w:rPr>
                  <w:b/>
                  <w:sz w:val="28"/>
                </w:rPr>
                <w:t>6.1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</w:pPr>
          </w:p>
        </w:tc>
      </w:tr>
      <w:tr w:rsidR="00573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</w:pPr>
          </w:p>
        </w:tc>
      </w:tr>
      <w:tr w:rsidR="005733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7337B" w:rsidRDefault="00D541F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7337B">
        <w:tc>
          <w:tcPr>
            <w:tcW w:w="9641" w:type="dxa"/>
            <w:gridSpan w:val="9"/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7337B" w:rsidRDefault="005733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337B">
        <w:tc>
          <w:tcPr>
            <w:tcW w:w="2835" w:type="dxa"/>
          </w:tcPr>
          <w:p w:rsidR="0057337B" w:rsidRDefault="00D541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7337B" w:rsidRDefault="00D541F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7337B" w:rsidRDefault="005733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337B" w:rsidRDefault="00D541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7337B" w:rsidRDefault="00D541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57337B" w:rsidRDefault="00D541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7337B" w:rsidRDefault="005733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7337B" w:rsidRDefault="00D541F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7337B" w:rsidRDefault="0057337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7337B" w:rsidRDefault="005733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337B">
        <w:tc>
          <w:tcPr>
            <w:tcW w:w="9640" w:type="dxa"/>
            <w:gridSpan w:val="11"/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337B" w:rsidRDefault="00D541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D541F5" w:rsidP="00DC00A9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CR to TS 38.101-1 on corrections to channel raster entries for NR ban</w:t>
              </w:r>
              <w:r w:rsidR="001051E4">
                <w:t>d (Rel-16</w:t>
              </w:r>
              <w:r w:rsidR="00DC00A9">
                <w:t>)</w:t>
              </w:r>
            </w:fldSimple>
          </w:p>
        </w:tc>
      </w:tr>
      <w:tr w:rsidR="0057337B">
        <w:tc>
          <w:tcPr>
            <w:tcW w:w="1843" w:type="dxa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1843" w:type="dxa"/>
            <w:tcBorders>
              <w:left w:val="single" w:sz="4" w:space="0" w:color="auto"/>
            </w:tcBorders>
          </w:tcPr>
          <w:p w:rsidR="0057337B" w:rsidRDefault="00D541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337B" w:rsidRDefault="00D541F5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 Corporation</w:t>
              </w:r>
            </w:fldSimple>
            <w:bookmarkStart w:id="1" w:name="_GoBack"/>
            <w:bookmarkEnd w:id="1"/>
          </w:p>
        </w:tc>
      </w:tr>
      <w:tr w:rsidR="0057337B">
        <w:tc>
          <w:tcPr>
            <w:tcW w:w="1843" w:type="dxa"/>
            <w:tcBorders>
              <w:left w:val="single" w:sz="4" w:space="0" w:color="auto"/>
            </w:tcBorders>
          </w:tcPr>
          <w:p w:rsidR="0057337B" w:rsidRDefault="00D541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337B" w:rsidRDefault="00D541F5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57337B">
        <w:tc>
          <w:tcPr>
            <w:tcW w:w="1843" w:type="dxa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1843" w:type="dxa"/>
            <w:tcBorders>
              <w:left w:val="single" w:sz="4" w:space="0" w:color="auto"/>
            </w:tcBorders>
          </w:tcPr>
          <w:p w:rsidR="0057337B" w:rsidRDefault="00D541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337B" w:rsidRDefault="00D541F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hint="eastAsia"/>
                <w:lang w:eastAsia="zh-CN"/>
              </w:rPr>
              <w:t>NR_newRAT</w:t>
            </w:r>
            <w:proofErr w:type="spellEnd"/>
            <w:r>
              <w:rPr>
                <w:rFonts w:hint="eastAsia"/>
                <w:lang w:eastAsia="zh-CN"/>
              </w:rPr>
              <w:t>-Cor</w:t>
            </w:r>
            <w:r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7337B" w:rsidRDefault="0057337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337B" w:rsidRDefault="00D541F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337B" w:rsidRDefault="00D541F5" w:rsidP="00DC00A9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2019-</w:t>
              </w:r>
              <w:r w:rsidR="00DC00A9">
                <w:rPr>
                  <w:rFonts w:hint="eastAsia"/>
                  <w:lang w:val="en-US" w:eastAsia="zh-CN"/>
                </w:rPr>
                <w:t>1</w:t>
              </w:r>
              <w:r w:rsidR="00DC00A9">
                <w:rPr>
                  <w:lang w:val="en-US" w:eastAsia="zh-CN"/>
                </w:rPr>
                <w:t>1</w:t>
              </w:r>
              <w:r>
                <w:t>-</w:t>
              </w:r>
              <w:r w:rsidR="00DC00A9">
                <w:t>07</w:t>
              </w:r>
            </w:fldSimple>
          </w:p>
        </w:tc>
      </w:tr>
      <w:tr w:rsidR="0057337B">
        <w:tc>
          <w:tcPr>
            <w:tcW w:w="1843" w:type="dxa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337B" w:rsidRDefault="00D541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7337B" w:rsidRDefault="001051E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7337B" w:rsidRDefault="0057337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337B" w:rsidRDefault="00D541F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337B" w:rsidRDefault="00D541F5" w:rsidP="001051E4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 w:rsidR="001051E4">
                <w:t>6</w:t>
              </w:r>
            </w:fldSimple>
          </w:p>
        </w:tc>
      </w:tr>
      <w:tr w:rsidR="005733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337B" w:rsidRDefault="00D541F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7337B" w:rsidRDefault="00D541F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337B" w:rsidRDefault="00D541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7337B">
        <w:tc>
          <w:tcPr>
            <w:tcW w:w="1843" w:type="dxa"/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337B" w:rsidRDefault="00D54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D541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some misunderstanding between SSB SCS and common SCS in the description of channel raster entries for bands with two </w:t>
            </w:r>
            <w:proofErr w:type="spellStart"/>
            <w:r>
              <w:rPr>
                <w:rFonts w:ascii="Arial" w:hAnsi="Arial" w:cs="Arial"/>
              </w:rPr>
              <w:t>ΔF</w:t>
            </w:r>
            <w:r>
              <w:rPr>
                <w:rFonts w:ascii="Arial" w:hAnsi="Arial" w:cs="Arial"/>
                <w:vertAlign w:val="subscript"/>
              </w:rPr>
              <w:t>Raster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DC00A9" w:rsidRPr="00DC00A9" w:rsidRDefault="00DC00A9" w:rsidP="00DC00A9">
            <w:pPr>
              <w:rPr>
                <w:rFonts w:ascii="Arial" w:hAnsi="Arial" w:cs="Arial"/>
              </w:rPr>
            </w:pPr>
            <w:r w:rsidRPr="00DC00A9">
              <w:rPr>
                <w:rFonts w:ascii="Arial" w:hAnsi="Arial" w:cs="Arial"/>
                <w:highlight w:val="yellow"/>
              </w:rPr>
              <w:t>Draft CR R4-191</w:t>
            </w:r>
            <w:r>
              <w:rPr>
                <w:rFonts w:ascii="Arial" w:hAnsi="Arial" w:cs="Arial"/>
                <w:highlight w:val="yellow"/>
              </w:rPr>
              <w:t>2988</w:t>
            </w:r>
            <w:r w:rsidRPr="00DC00A9">
              <w:rPr>
                <w:rFonts w:ascii="Arial" w:hAnsi="Arial" w:cs="Arial"/>
                <w:highlight w:val="yellow"/>
              </w:rPr>
              <w:t xml:space="preserve"> was endorsed in RAN4#92bis.</w:t>
            </w: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D54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337B" w:rsidRDefault="00D541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the IE </w:t>
            </w:r>
            <w:proofErr w:type="spellStart"/>
            <w:r>
              <w:rPr>
                <w:i/>
              </w:rPr>
              <w:t>subcarriercarrierspacingCommon</w:t>
            </w:r>
            <w:proofErr w:type="spellEnd"/>
            <w:r>
              <w:rPr>
                <w:rFonts w:cs="Arial"/>
              </w:rPr>
              <w:t xml:space="preserve"> in section 5.4.2.3.</w:t>
            </w: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337B" w:rsidRDefault="00D54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D541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description of channel raster entries is misunderstanding.</w:t>
            </w:r>
          </w:p>
        </w:tc>
      </w:tr>
      <w:tr w:rsidR="0057337B">
        <w:tc>
          <w:tcPr>
            <w:tcW w:w="2694" w:type="dxa"/>
            <w:gridSpan w:val="2"/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337B" w:rsidRDefault="00D54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D541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5.4.2.3</w:t>
            </w: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37B" w:rsidRDefault="00D541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337B" w:rsidRDefault="00D541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7337B" w:rsidRDefault="0057337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337B" w:rsidRDefault="0057337B">
            <w:pPr>
              <w:pStyle w:val="CRCoverPage"/>
              <w:spacing w:after="0"/>
              <w:ind w:left="99"/>
            </w:pP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D54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337B" w:rsidRDefault="005733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D541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7337B" w:rsidRDefault="00D541F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337B" w:rsidRDefault="00D541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D541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337B" w:rsidRDefault="00D541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5733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7337B" w:rsidRDefault="00D541F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337B" w:rsidRDefault="00D541F5">
            <w:pPr>
              <w:pStyle w:val="CRCoverPage"/>
              <w:spacing w:after="0"/>
              <w:ind w:left="99"/>
            </w:pPr>
            <w:r>
              <w:t>TS/TR ... CR ... 38.521-1</w:t>
            </w: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D541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337B" w:rsidRDefault="005733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D541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7337B" w:rsidRDefault="00D541F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337B" w:rsidRDefault="00D541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337B" w:rsidRDefault="0057337B">
            <w:pPr>
              <w:pStyle w:val="CRCoverPage"/>
              <w:spacing w:after="0"/>
            </w:pPr>
          </w:p>
        </w:tc>
      </w:tr>
      <w:tr w:rsidR="005733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337B" w:rsidRDefault="00D54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57337B">
            <w:pPr>
              <w:pStyle w:val="CRCoverPage"/>
              <w:spacing w:after="0"/>
              <w:ind w:left="100"/>
            </w:pPr>
          </w:p>
        </w:tc>
      </w:tr>
      <w:tr w:rsidR="005733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337B" w:rsidRDefault="00573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337B" w:rsidRDefault="005733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73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37B" w:rsidRDefault="00D54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37B" w:rsidRDefault="0057337B">
            <w:pPr>
              <w:pStyle w:val="CRCoverPage"/>
              <w:spacing w:after="0"/>
              <w:ind w:left="100"/>
            </w:pPr>
          </w:p>
        </w:tc>
      </w:tr>
    </w:tbl>
    <w:p w:rsidR="0057337B" w:rsidRDefault="0057337B">
      <w:pPr>
        <w:pStyle w:val="CRCoverPage"/>
        <w:spacing w:after="0"/>
        <w:rPr>
          <w:sz w:val="8"/>
          <w:szCs w:val="8"/>
        </w:rPr>
      </w:pPr>
    </w:p>
    <w:p w:rsidR="0057337B" w:rsidRDefault="0057337B">
      <w:pPr>
        <w:sectPr w:rsidR="0057337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7337B" w:rsidRDefault="00D541F5">
      <w:pPr>
        <w:pStyle w:val="30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lastRenderedPageBreak/>
        <w:t>&lt; start of changes &gt;</w:t>
      </w:r>
    </w:p>
    <w:p w:rsidR="0057337B" w:rsidRDefault="00D541F5">
      <w:pPr>
        <w:pStyle w:val="30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 w:rsidR="0057337B" w:rsidRDefault="0057337B"/>
    <w:p w:rsidR="00FB25D3" w:rsidRPr="001C0CC4" w:rsidRDefault="00FB25D3" w:rsidP="00FB25D3">
      <w:pPr>
        <w:pStyle w:val="40"/>
        <w:ind w:left="0" w:firstLine="0"/>
      </w:pPr>
      <w:bookmarkStart w:id="3" w:name="_Toc21344212"/>
      <w:r w:rsidRPr="001C0CC4">
        <w:t>5.4.2.3</w:t>
      </w:r>
      <w:r w:rsidRPr="001C0CC4">
        <w:tab/>
        <w:t>Channel raster entries for each operating band</w:t>
      </w:r>
      <w:bookmarkEnd w:id="3"/>
    </w:p>
    <w:p w:rsidR="00FB25D3" w:rsidRPr="001C0CC4" w:rsidRDefault="00FB25D3" w:rsidP="00FB25D3">
      <w:pPr>
        <w:rPr>
          <w:rFonts w:eastAsia="Yu Mincho"/>
        </w:rPr>
      </w:pPr>
      <w:r w:rsidRPr="001C0CC4">
        <w:rPr>
          <w:rFonts w:eastAsia="Yu Mincho"/>
        </w:rPr>
        <w:t>The RF channel positions on the channel raster in each NR operating band are given through the applicable NR-ARFCN in Table 5.4.2.3</w:t>
      </w:r>
      <w:r w:rsidRPr="001C0CC4">
        <w:rPr>
          <w:rFonts w:eastAsia="Yu Mincho"/>
        </w:rPr>
        <w:noBreakHyphen/>
        <w:t xml:space="preserve">1, using the channel raster to resource element mapping in </w:t>
      </w:r>
      <w:proofErr w:type="spellStart"/>
      <w:r w:rsidRPr="001C0CC4">
        <w:rPr>
          <w:rFonts w:eastAsia="Yu Mincho"/>
        </w:rPr>
        <w:t>subclause</w:t>
      </w:r>
      <w:proofErr w:type="spellEnd"/>
      <w:r w:rsidRPr="001C0CC4">
        <w:rPr>
          <w:rFonts w:eastAsia="Yu Mincho"/>
        </w:rPr>
        <w:t xml:space="preserve"> 5.4.2.2.</w:t>
      </w:r>
    </w:p>
    <w:p w:rsidR="00FB25D3" w:rsidRPr="001C0CC4" w:rsidRDefault="00FB25D3" w:rsidP="00FB25D3">
      <w:r w:rsidRPr="001C0CC4">
        <w:t xml:space="preserve">For NR operating bands with 100 kHz channel raster, </w:t>
      </w:r>
      <w:proofErr w:type="spellStart"/>
      <w:r w:rsidRPr="001C0CC4">
        <w:t>ΔF</w:t>
      </w:r>
      <w:r w:rsidRPr="001C0CC4">
        <w:rPr>
          <w:vertAlign w:val="subscript"/>
        </w:rPr>
        <w:t>Raster</w:t>
      </w:r>
      <w:proofErr w:type="spellEnd"/>
      <w:r w:rsidRPr="001C0CC4">
        <w:t xml:space="preserve"> = 20 × </w:t>
      </w:r>
      <w:proofErr w:type="spellStart"/>
      <w:r w:rsidRPr="001C0CC4">
        <w:t>ΔF</w:t>
      </w:r>
      <w:r w:rsidRPr="001C0CC4">
        <w:rPr>
          <w:vertAlign w:val="subscript"/>
        </w:rPr>
        <w:t>Global</w:t>
      </w:r>
      <w:proofErr w:type="spellEnd"/>
      <w:r w:rsidRPr="001C0CC4">
        <w:t>. In this case every 20</w:t>
      </w:r>
      <w:r w:rsidRPr="001C0CC4">
        <w:rPr>
          <w:vertAlign w:val="superscript"/>
        </w:rPr>
        <w:t>th</w:t>
      </w:r>
      <w:r w:rsidRPr="001C0CC4">
        <w:t xml:space="preserve"> NR-ARFCN within the operating band are applicable for the channel raster within the operating band and the step size for the channel raster in Table 5.4.2.3</w:t>
      </w:r>
      <w:r w:rsidRPr="001C0CC4">
        <w:noBreakHyphen/>
        <w:t>1 is given as &lt;20&gt;.</w:t>
      </w:r>
    </w:p>
    <w:p w:rsidR="00FB25D3" w:rsidRPr="001C0CC4" w:rsidRDefault="00FB25D3" w:rsidP="00FB25D3">
      <w:r w:rsidRPr="001C0CC4">
        <w:t xml:space="preserve">For NR operating bands with 15 kHz channel raster below 3GHz, </w:t>
      </w:r>
      <w:proofErr w:type="spellStart"/>
      <w:r w:rsidRPr="001C0CC4">
        <w:t>ΔF</w:t>
      </w:r>
      <w:r w:rsidRPr="001C0CC4">
        <w:rPr>
          <w:vertAlign w:val="subscript"/>
        </w:rPr>
        <w:t>Raster</w:t>
      </w:r>
      <w:proofErr w:type="spellEnd"/>
      <w:r w:rsidRPr="001C0CC4">
        <w:t xml:space="preserve"> = </w:t>
      </w:r>
      <w:r w:rsidRPr="001C0CC4">
        <w:rPr>
          <w:i/>
        </w:rPr>
        <w:t>I</w:t>
      </w:r>
      <w:r w:rsidRPr="001C0CC4">
        <w:t xml:space="preserve"> × </w:t>
      </w:r>
      <w:proofErr w:type="spellStart"/>
      <w:r w:rsidRPr="001C0CC4">
        <w:t>ΔF</w:t>
      </w:r>
      <w:r w:rsidRPr="001C0CC4">
        <w:rPr>
          <w:vertAlign w:val="subscript"/>
        </w:rPr>
        <w:t>Global</w:t>
      </w:r>
      <w:proofErr w:type="spellEnd"/>
      <w:r w:rsidRPr="001C0CC4">
        <w:t xml:space="preserve">, where </w:t>
      </w:r>
      <w:r w:rsidRPr="001C0CC4">
        <w:rPr>
          <w:i/>
        </w:rPr>
        <w:t>I ϵ {3</w:t>
      </w:r>
      <w:proofErr w:type="gramStart"/>
      <w:r w:rsidRPr="001C0CC4">
        <w:rPr>
          <w:i/>
        </w:rPr>
        <w:t>,6</w:t>
      </w:r>
      <w:proofErr w:type="gramEnd"/>
      <w:r w:rsidRPr="001C0CC4">
        <w:rPr>
          <w:i/>
        </w:rPr>
        <w:t>}</w:t>
      </w:r>
      <w:r w:rsidRPr="001C0CC4">
        <w:t xml:space="preserve">. Every </w:t>
      </w:r>
      <w:proofErr w:type="spellStart"/>
      <w:r w:rsidRPr="001C0CC4">
        <w:rPr>
          <w:i/>
        </w:rPr>
        <w:t>I</w:t>
      </w:r>
      <w:r w:rsidRPr="001C0CC4">
        <w:rPr>
          <w:i/>
          <w:vertAlign w:val="superscript"/>
        </w:rPr>
        <w:t>th</w:t>
      </w:r>
      <w:proofErr w:type="spellEnd"/>
      <w:r w:rsidRPr="001C0CC4">
        <w:t xml:space="preserve"> NR</w:t>
      </w:r>
      <w:r w:rsidRPr="001C0CC4">
        <w:noBreakHyphen/>
        <w:t>ARFCN within the operating band are applicable for the channel raster within the operating band and the step size for the channel raster in Table 5.4.2.3</w:t>
      </w:r>
      <w:r w:rsidRPr="001C0CC4">
        <w:noBreakHyphen/>
        <w:t>1 is given as &lt;</w:t>
      </w:r>
      <w:r w:rsidRPr="001C0CC4">
        <w:rPr>
          <w:i/>
        </w:rPr>
        <w:t xml:space="preserve"> I</w:t>
      </w:r>
      <w:r w:rsidRPr="001C0CC4" w:rsidDel="00C83760">
        <w:t xml:space="preserve"> </w:t>
      </w:r>
      <w:r w:rsidRPr="001C0CC4">
        <w:t>&gt;.</w:t>
      </w:r>
    </w:p>
    <w:p w:rsidR="00FB25D3" w:rsidRPr="001C0CC4" w:rsidRDefault="00FB25D3" w:rsidP="00FB25D3">
      <w:r w:rsidRPr="001C0CC4">
        <w:t xml:space="preserve">For NR operating bands with 15 kHz channel raster above 3GHz, </w:t>
      </w:r>
      <w:proofErr w:type="spellStart"/>
      <w:r w:rsidRPr="001C0CC4">
        <w:t>ΔF</w:t>
      </w:r>
      <w:r w:rsidRPr="001C0CC4">
        <w:rPr>
          <w:vertAlign w:val="subscript"/>
        </w:rPr>
        <w:t>Raster</w:t>
      </w:r>
      <w:proofErr w:type="spellEnd"/>
      <w:r w:rsidRPr="001C0CC4">
        <w:t xml:space="preserve"> = </w:t>
      </w:r>
      <w:r w:rsidRPr="001C0CC4">
        <w:rPr>
          <w:i/>
        </w:rPr>
        <w:t>I</w:t>
      </w:r>
      <w:r w:rsidRPr="001C0CC4">
        <w:t xml:space="preserve"> × </w:t>
      </w:r>
      <w:proofErr w:type="spellStart"/>
      <w:r w:rsidRPr="001C0CC4">
        <w:t>ΔF</w:t>
      </w:r>
      <w:r w:rsidRPr="001C0CC4">
        <w:rPr>
          <w:vertAlign w:val="subscript"/>
        </w:rPr>
        <w:t>Global</w:t>
      </w:r>
      <w:proofErr w:type="spellEnd"/>
      <w:r w:rsidRPr="001C0CC4">
        <w:t xml:space="preserve">, where </w:t>
      </w:r>
      <w:r w:rsidRPr="001C0CC4">
        <w:rPr>
          <w:i/>
        </w:rPr>
        <w:t>I ϵ {1</w:t>
      </w:r>
      <w:proofErr w:type="gramStart"/>
      <w:r w:rsidRPr="001C0CC4">
        <w:rPr>
          <w:i/>
        </w:rPr>
        <w:t>,2</w:t>
      </w:r>
      <w:proofErr w:type="gramEnd"/>
      <w:r w:rsidRPr="001C0CC4">
        <w:rPr>
          <w:i/>
        </w:rPr>
        <w:t>}.</w:t>
      </w:r>
      <w:r w:rsidRPr="001C0CC4">
        <w:t xml:space="preserve"> Every </w:t>
      </w:r>
      <w:proofErr w:type="spellStart"/>
      <w:proofErr w:type="gramStart"/>
      <w:r w:rsidRPr="001C0CC4">
        <w:rPr>
          <w:i/>
        </w:rPr>
        <w:t>I</w:t>
      </w:r>
      <w:r w:rsidRPr="001C0CC4">
        <w:rPr>
          <w:i/>
          <w:vertAlign w:val="superscript"/>
        </w:rPr>
        <w:t>th</w:t>
      </w:r>
      <w:proofErr w:type="spellEnd"/>
      <w:r w:rsidRPr="001C0CC4">
        <w:t xml:space="preserve">  NR</w:t>
      </w:r>
      <w:proofErr w:type="gramEnd"/>
      <w:r w:rsidRPr="001C0CC4">
        <w:noBreakHyphen/>
        <w:t>ARFCN within the operating band are applicable for the channel raster within the operating band and the step size for the channel raster in table 5.4.2.3-1 is given as &lt;</w:t>
      </w:r>
      <w:r w:rsidRPr="001C0CC4">
        <w:rPr>
          <w:i/>
        </w:rPr>
        <w:t>I</w:t>
      </w:r>
      <w:r w:rsidRPr="001C0CC4">
        <w:t>&gt;.</w:t>
      </w:r>
    </w:p>
    <w:p w:rsidR="00FB25D3" w:rsidRPr="001C0CC4" w:rsidRDefault="00FB25D3" w:rsidP="00FB25D3">
      <w:pPr>
        <w:rPr>
          <w:rFonts w:eastAsia="Yu Mincho"/>
        </w:rPr>
      </w:pPr>
      <w:r w:rsidRPr="001C0CC4">
        <w:rPr>
          <w:noProof/>
        </w:rPr>
        <w:t>In frequency bands with two</w:t>
      </w:r>
      <w:r w:rsidRPr="001C0CC4">
        <w:t xml:space="preserve"> </w:t>
      </w:r>
      <w:proofErr w:type="spellStart"/>
      <w:r w:rsidRPr="001C0CC4">
        <w:t>ΔF</w:t>
      </w:r>
      <w:r w:rsidRPr="001C0CC4">
        <w:rPr>
          <w:vertAlign w:val="subscript"/>
        </w:rPr>
        <w:t>Raster</w:t>
      </w:r>
      <w:proofErr w:type="spellEnd"/>
      <w:r w:rsidRPr="001C0CC4">
        <w:rPr>
          <w:noProof/>
        </w:rPr>
        <w:t xml:space="preserve">, the higher </w:t>
      </w:r>
      <w:proofErr w:type="spellStart"/>
      <w:r w:rsidRPr="001C0CC4">
        <w:t>ΔF</w:t>
      </w:r>
      <w:r w:rsidRPr="001C0CC4">
        <w:rPr>
          <w:vertAlign w:val="subscript"/>
        </w:rPr>
        <w:t>Raster</w:t>
      </w:r>
      <w:proofErr w:type="spellEnd"/>
      <w:r w:rsidRPr="001C0CC4">
        <w:rPr>
          <w:noProof/>
        </w:rPr>
        <w:t xml:space="preserve"> applies to channels using only the SCS that is equal to or larger than the higher </w:t>
      </w:r>
      <w:proofErr w:type="spellStart"/>
      <w:r w:rsidRPr="001C0CC4">
        <w:t>ΔF</w:t>
      </w:r>
      <w:r w:rsidRPr="001C0CC4">
        <w:rPr>
          <w:vertAlign w:val="subscript"/>
        </w:rPr>
        <w:t>Raster</w:t>
      </w:r>
      <w:proofErr w:type="spellEnd"/>
      <w:r w:rsidRPr="001C0CC4">
        <w:rPr>
          <w:noProof/>
        </w:rPr>
        <w:t xml:space="preserve"> and SSB SCS</w:t>
      </w:r>
      <w:del w:id="4" w:author="ZTE-Ma Zhifeng" w:date="2019-11-07T16:26:00Z">
        <w:r w:rsidRPr="001C0CC4" w:rsidDel="00FB25D3">
          <w:rPr>
            <w:noProof/>
          </w:rPr>
          <w:delText xml:space="preserve"> (</w:delText>
        </w:r>
        <w:r w:rsidRPr="001C0CC4" w:rsidDel="00FB25D3">
          <w:rPr>
            <w:i/>
            <w:noProof/>
          </w:rPr>
          <w:delText>subcarriercarrierspacingCommon</w:delText>
        </w:r>
        <w:r w:rsidRPr="001C0CC4" w:rsidDel="00FB25D3">
          <w:rPr>
            <w:noProof/>
          </w:rPr>
          <w:delText>)</w:delText>
        </w:r>
      </w:del>
      <w:r w:rsidRPr="001C0CC4">
        <w:rPr>
          <w:noProof/>
        </w:rPr>
        <w:t xml:space="preserve"> is equal to the higher ∆F</w:t>
      </w:r>
      <w:r w:rsidRPr="001C0CC4">
        <w:rPr>
          <w:noProof/>
          <w:vertAlign w:val="subscript"/>
        </w:rPr>
        <w:t xml:space="preserve">Raster </w:t>
      </w:r>
      <w:r w:rsidRPr="001C0CC4">
        <w:rPr>
          <w:noProof/>
        </w:rPr>
        <w:t>.</w:t>
      </w:r>
    </w:p>
    <w:p w:rsidR="00FB25D3" w:rsidRPr="001C0CC4" w:rsidRDefault="00FB25D3" w:rsidP="00FB25D3">
      <w:pPr>
        <w:pStyle w:val="TH"/>
      </w:pPr>
      <w:r w:rsidRPr="001C0CC4">
        <w:lastRenderedPageBreak/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H"/>
              <w:rPr>
                <w:rFonts w:eastAsia="Yu Mincho"/>
              </w:rPr>
            </w:pPr>
            <w:r w:rsidRPr="001C0CC4"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H"/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Raster</w:t>
            </w:r>
            <w:proofErr w:type="spellEnd"/>
          </w:p>
          <w:p w:rsidR="00FB25D3" w:rsidRPr="001C0CC4" w:rsidRDefault="00FB25D3" w:rsidP="00041613">
            <w:pPr>
              <w:pStyle w:val="TAH"/>
              <w:rPr>
                <w:rFonts w:eastAsia="Yu Mincho"/>
              </w:rPr>
            </w:pPr>
            <w:r w:rsidRPr="001C0CC4">
              <w:t>(kHz)</w:t>
            </w:r>
            <w:r w:rsidRPr="001C0CC4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Uplink</w:t>
            </w:r>
          </w:p>
          <w:p w:rsidR="00FB25D3" w:rsidRPr="001C0CC4" w:rsidRDefault="00FB25D3" w:rsidP="00041613">
            <w:pPr>
              <w:pStyle w:val="TAH"/>
              <w:rPr>
                <w:rFonts w:eastAsia="Yu Mincho"/>
                <w:vertAlign w:val="subscript"/>
              </w:rPr>
            </w:pPr>
            <w:r w:rsidRPr="001C0CC4">
              <w:rPr>
                <w:rFonts w:eastAsia="Yu Mincho"/>
              </w:rPr>
              <w:t>Range of N</w:t>
            </w:r>
            <w:r w:rsidRPr="001C0CC4">
              <w:rPr>
                <w:rFonts w:eastAsia="Yu Mincho"/>
                <w:vertAlign w:val="subscript"/>
              </w:rPr>
              <w:t>REF</w:t>
            </w:r>
          </w:p>
          <w:p w:rsidR="00FB25D3" w:rsidRPr="001C0CC4" w:rsidRDefault="00FB25D3" w:rsidP="00041613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Downlink</w:t>
            </w:r>
          </w:p>
          <w:p w:rsidR="00FB25D3" w:rsidRPr="001C0CC4" w:rsidRDefault="00FB25D3" w:rsidP="00041613">
            <w:pPr>
              <w:pStyle w:val="TAH"/>
              <w:rPr>
                <w:rFonts w:eastAsia="Yu Mincho"/>
                <w:vertAlign w:val="subscript"/>
              </w:rPr>
            </w:pPr>
            <w:r w:rsidRPr="001C0CC4">
              <w:rPr>
                <w:rFonts w:eastAsia="Yu Mincho"/>
              </w:rPr>
              <w:t>Range of N</w:t>
            </w:r>
            <w:r w:rsidRPr="001C0CC4">
              <w:rPr>
                <w:rFonts w:eastAsia="Yu Mincho"/>
                <w:vertAlign w:val="subscript"/>
              </w:rPr>
              <w:t>REF</w:t>
            </w:r>
          </w:p>
          <w:p w:rsidR="00FB25D3" w:rsidRPr="001C0CC4" w:rsidRDefault="00FB25D3" w:rsidP="00041613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(First – &lt;Step size&gt; – Last)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384000</w:t>
            </w:r>
            <w:r w:rsidRPr="001C0CC4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422000</w:t>
            </w:r>
            <w:r w:rsidRPr="001C0CC4">
              <w:rPr>
                <w:rFonts w:eastAsia="Yu Mincho"/>
              </w:rPr>
              <w:t xml:space="preserve"> – &lt;20&gt; – 434000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370000</w:t>
            </w:r>
            <w:r w:rsidRPr="001C0CC4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386000</w:t>
            </w:r>
            <w:r w:rsidRPr="001C0CC4">
              <w:rPr>
                <w:rFonts w:eastAsia="Yu Mincho"/>
              </w:rPr>
              <w:t xml:space="preserve"> – &lt;20&gt; – 398000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342000</w:t>
            </w:r>
            <w:r w:rsidRPr="001C0CC4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361000</w:t>
            </w:r>
            <w:r w:rsidRPr="001C0CC4">
              <w:rPr>
                <w:rFonts w:eastAsia="Yu Mincho"/>
              </w:rPr>
              <w:t xml:space="preserve"> – &lt;20&gt; – 376000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164800</w:t>
            </w:r>
            <w:r w:rsidRPr="001C0CC4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173800</w:t>
            </w:r>
            <w:r w:rsidRPr="001C0CC4">
              <w:rPr>
                <w:rFonts w:eastAsia="Yu Mincho"/>
              </w:rPr>
              <w:t xml:space="preserve"> – &lt;20&gt; – 178800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500000</w:t>
            </w:r>
            <w:r w:rsidRPr="001C0CC4">
              <w:rPr>
                <w:rFonts w:eastAsia="Yu Mincho"/>
              </w:rPr>
              <w:t xml:space="preserve">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524000</w:t>
            </w:r>
            <w:r w:rsidRPr="001C0CC4">
              <w:rPr>
                <w:rFonts w:eastAsia="Yu Mincho"/>
              </w:rPr>
              <w:t xml:space="preserve"> – &lt;20&gt; – 538000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176000</w:t>
            </w:r>
            <w:r w:rsidRPr="001C0CC4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185000</w:t>
            </w:r>
            <w:r w:rsidRPr="001C0CC4">
              <w:rPr>
                <w:rFonts w:eastAsia="Yu Mincho"/>
              </w:rPr>
              <w:t xml:space="preserve"> – &lt;20&gt; – 192000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139800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145800 – &lt;20&gt; – 149200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157600 – &lt;20&gt; – 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151600 – &lt;20&gt; – 153600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1</w:t>
            </w:r>
            <w:r w:rsidRPr="001C0CC4">
              <w:rPr>
                <w:rFonts w:eastAsia="MS Mincho" w:hint="eastAsia"/>
                <w:lang w:val="en-US" w:eastAsia="ja-JP"/>
              </w:rPr>
              <w:t>630</w:t>
            </w:r>
            <w:r w:rsidRPr="001C0CC4">
              <w:t>00 – &lt;20&gt; – 1</w:t>
            </w:r>
            <w:r w:rsidRPr="001C0CC4">
              <w:rPr>
                <w:rFonts w:eastAsia="MS Mincho" w:hint="eastAsia"/>
                <w:lang w:val="en-US" w:eastAsia="ja-JP"/>
              </w:rPr>
              <w:t>660</w:t>
            </w:r>
            <w:r w:rsidRPr="001C0CC4"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1</w:t>
            </w:r>
            <w:r w:rsidRPr="001C0CC4">
              <w:rPr>
                <w:rFonts w:eastAsia="MS Mincho" w:hint="eastAsia"/>
                <w:lang w:val="en-US" w:eastAsia="ja-JP"/>
              </w:rPr>
              <w:t>720</w:t>
            </w:r>
            <w:r w:rsidRPr="001C0CC4">
              <w:t>00 – &lt;20&gt; – 1</w:t>
            </w:r>
            <w:r w:rsidRPr="001C0CC4">
              <w:rPr>
                <w:rFonts w:eastAsia="MS Mincho" w:hint="eastAsia"/>
                <w:lang w:val="en-US" w:eastAsia="ja-JP"/>
              </w:rPr>
              <w:t>750</w:t>
            </w:r>
            <w:r w:rsidRPr="001C0CC4">
              <w:t>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166400</w:t>
            </w:r>
            <w:r w:rsidRPr="001C0CC4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158200</w:t>
            </w:r>
            <w:r w:rsidRPr="001C0CC4">
              <w:rPr>
                <w:rFonts w:eastAsia="Yu Mincho"/>
              </w:rPr>
              <w:t xml:space="preserve"> – &lt;20&gt; – 164200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370000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386000 – &lt;20&gt; – 399000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140600</w:t>
            </w:r>
            <w:r w:rsidRPr="001C0CC4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151600</w:t>
            </w:r>
            <w:r w:rsidRPr="001C0CC4">
              <w:rPr>
                <w:rFonts w:eastAsia="Yu Mincho"/>
              </w:rPr>
              <w:t xml:space="preserve"> – &lt;20&gt; – 160600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143400</w:t>
            </w:r>
            <w:r w:rsidRPr="001C0CC4">
              <w:rPr>
                <w:rFonts w:eastAsia="Yu Mincho"/>
              </w:rPr>
              <w:t xml:space="preserve"> – &lt;20&gt; – 145600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461000 – &lt;20&gt; –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470000 – &lt;20&gt; – 472000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402000 – &lt;20&gt; – 405000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514000</w:t>
            </w:r>
            <w:r w:rsidRPr="001C0CC4">
              <w:rPr>
                <w:rFonts w:eastAsia="Yu Mincho"/>
              </w:rPr>
              <w:t xml:space="preserve">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514000</w:t>
            </w:r>
            <w:r w:rsidRPr="001C0CC4">
              <w:rPr>
                <w:rFonts w:eastAsia="Yu Mincho"/>
              </w:rPr>
              <w:t xml:space="preserve"> – &lt;20&gt; – 524000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376000 – &lt;20&gt; – 384000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460000 – &lt;20&gt; – 480000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&lt;3&gt; – 537999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&lt;6&gt; – 537996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5D3" w:rsidRPr="001C0CC4" w:rsidRDefault="00FB25D3" w:rsidP="00041613">
            <w:pPr>
              <w:pStyle w:val="TAC"/>
            </w:pPr>
            <w:r w:rsidRPr="001C0CC4"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 xml:space="preserve">636667 </w:t>
            </w:r>
            <w:r w:rsidRPr="001C0CC4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 xml:space="preserve">636667 </w:t>
            </w:r>
            <w:r w:rsidRPr="001C0CC4">
              <w:rPr>
                <w:rFonts w:eastAsia="Yu Mincho"/>
              </w:rPr>
              <w:t>– &lt;1&gt; – 646666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 xml:space="preserve">636668 </w:t>
            </w:r>
            <w:r w:rsidRPr="001C0CC4"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 xml:space="preserve">636668 </w:t>
            </w:r>
            <w:r w:rsidRPr="001C0CC4">
              <w:rPr>
                <w:rFonts w:eastAsia="Yu Mincho"/>
              </w:rPr>
              <w:t>– &lt;2&gt; – 646666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286400</w:t>
            </w:r>
            <w:r w:rsidRPr="001C0CC4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286400</w:t>
            </w:r>
            <w:r w:rsidRPr="001C0CC4">
              <w:rPr>
                <w:rFonts w:eastAsia="Yu Mincho"/>
              </w:rPr>
              <w:t xml:space="preserve"> – &lt;20&gt; – 303400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285400</w:t>
            </w:r>
            <w:r w:rsidRPr="001C0CC4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285400</w:t>
            </w:r>
            <w:r w:rsidRPr="001C0CC4">
              <w:rPr>
                <w:rFonts w:eastAsia="Yu Mincho"/>
              </w:rPr>
              <w:t xml:space="preserve"> – &lt;20&gt; – 286400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384000</w:t>
            </w:r>
            <w:r w:rsidRPr="001C0CC4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422000</w:t>
            </w:r>
            <w:r w:rsidRPr="001C0CC4">
              <w:rPr>
                <w:rFonts w:eastAsia="Yu Mincho"/>
              </w:rPr>
              <w:t xml:space="preserve"> – &lt;20&gt; – 440000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342000</w:t>
            </w:r>
            <w:r w:rsidRPr="001C0CC4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422000</w:t>
            </w:r>
            <w:r w:rsidRPr="001C0CC4">
              <w:rPr>
                <w:rFonts w:eastAsia="Yu Mincho"/>
              </w:rPr>
              <w:t xml:space="preserve"> – &lt;20&gt; – 440000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339000</w:t>
            </w:r>
            <w:r w:rsidRPr="001C0CC4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399000</w:t>
            </w:r>
            <w:r w:rsidRPr="001C0CC4">
              <w:rPr>
                <w:rFonts w:eastAsia="Yu Mincho"/>
              </w:rPr>
              <w:t xml:space="preserve"> – &lt;20&gt; – 404000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132600</w:t>
            </w:r>
            <w:r w:rsidRPr="001C0CC4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123400</w:t>
            </w:r>
            <w:r w:rsidRPr="001C0CC4">
              <w:rPr>
                <w:rFonts w:eastAsia="Yu Mincho"/>
              </w:rPr>
              <w:t xml:space="preserve"> – &lt;20&gt; – 130400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285400</w:t>
            </w:r>
            <w:r w:rsidRPr="001C0CC4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295000</w:t>
            </w:r>
            <w:r w:rsidRPr="001C0CC4">
              <w:rPr>
                <w:rFonts w:eastAsia="Yu Mincho"/>
              </w:rPr>
              <w:t xml:space="preserve"> – &lt;20&gt; – 303600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286400</w:t>
            </w:r>
            <w:r w:rsidRPr="001C0CC4">
              <w:rPr>
                <w:rFonts w:eastAsia="Yu Mincho"/>
              </w:rPr>
              <w:t xml:space="preserve"> – &lt;20&gt; – 303400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285400</w:t>
            </w:r>
            <w:r w:rsidRPr="001C0CC4">
              <w:rPr>
                <w:rFonts w:eastAsia="Yu Mincho"/>
              </w:rPr>
              <w:t xml:space="preserve"> – &lt;20&gt; – 286400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&lt;1&gt; – 680000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5D3" w:rsidRPr="001C0CC4" w:rsidRDefault="00FB25D3" w:rsidP="0004161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&lt;2&gt; – 680000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&lt;1&gt; – 653333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5D3" w:rsidRPr="001C0CC4" w:rsidRDefault="00FB25D3" w:rsidP="0004161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&lt;2&gt; – 653332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693334</w:t>
            </w:r>
            <w:r w:rsidRPr="001C0CC4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693334</w:t>
            </w:r>
            <w:r w:rsidRPr="001C0CC4">
              <w:rPr>
                <w:rFonts w:eastAsia="Yu Mincho"/>
              </w:rPr>
              <w:t xml:space="preserve"> – &lt;1&gt; – 733333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5D3" w:rsidRPr="001C0CC4" w:rsidRDefault="00FB25D3" w:rsidP="0004161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693334</w:t>
            </w:r>
            <w:r w:rsidRPr="001C0CC4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693334</w:t>
            </w:r>
            <w:r w:rsidRPr="001C0CC4">
              <w:rPr>
                <w:rFonts w:eastAsia="Yu Mincho"/>
              </w:rPr>
              <w:t xml:space="preserve"> – &lt;2&gt; – 733332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342000</w:t>
            </w:r>
            <w:r w:rsidRPr="001C0CC4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N/A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176000</w:t>
            </w:r>
            <w:r w:rsidRPr="001C0CC4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N/A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166400</w:t>
            </w:r>
            <w:r w:rsidRPr="001C0CC4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N/A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140600</w:t>
            </w:r>
            <w:r w:rsidRPr="001C0CC4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N/A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384000</w:t>
            </w:r>
            <w:r w:rsidRPr="001C0CC4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N/A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342000</w:t>
            </w:r>
            <w:r w:rsidRPr="001C0CC4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5D3" w:rsidRPr="001C0CC4" w:rsidRDefault="00FB25D3" w:rsidP="00041613">
            <w:pPr>
              <w:pStyle w:val="TAC"/>
            </w:pPr>
            <w:r w:rsidRPr="001C0CC4">
              <w:t>N/A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等线" w:hint="eastAsia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164800</w:t>
            </w:r>
            <w:r w:rsidRPr="001C0CC4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N/A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5D3" w:rsidRPr="001C0CC4" w:rsidRDefault="00FB25D3" w:rsidP="00041613">
            <w:pPr>
              <w:pStyle w:val="TAC"/>
            </w:pPr>
            <w:r w:rsidRPr="001C0CC4">
              <w:t>[n90]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&lt;3&gt; – 537999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&lt;6&gt; – 537996</w:t>
            </w:r>
          </w:p>
        </w:tc>
      </w:tr>
      <w:tr w:rsidR="00FB25D3" w:rsidRPr="001C0CC4" w:rsidTr="0004161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&lt;20&gt; – 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D3" w:rsidRPr="001C0CC4" w:rsidRDefault="00FB25D3" w:rsidP="0004161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&lt;20&gt; – 538000</w:t>
            </w:r>
          </w:p>
        </w:tc>
      </w:tr>
    </w:tbl>
    <w:p w:rsidR="00FB25D3" w:rsidRPr="001C0CC4" w:rsidRDefault="00FB25D3" w:rsidP="00FB25D3"/>
    <w:p w:rsidR="0057337B" w:rsidRPr="00FB25D3" w:rsidRDefault="0057337B"/>
    <w:p w:rsidR="0057337B" w:rsidRDefault="00D541F5">
      <w:r>
        <w:rPr>
          <w:rFonts w:hint="eastAsia"/>
        </w:rPr>
        <w:t>==============================================================</w:t>
      </w:r>
    </w:p>
    <w:p w:rsidR="0057337B" w:rsidRDefault="00D541F5">
      <w:pPr>
        <w:pStyle w:val="3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:rsidR="0057337B" w:rsidRDefault="0057337B"/>
    <w:p w:rsidR="0057337B" w:rsidRDefault="0057337B"/>
    <w:p w:rsidR="0057337B" w:rsidRDefault="0057337B"/>
    <w:sectPr w:rsidR="0057337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B98" w:rsidRDefault="00FC0B98">
      <w:pPr>
        <w:spacing w:after="0"/>
      </w:pPr>
      <w:r>
        <w:separator/>
      </w:r>
    </w:p>
  </w:endnote>
  <w:endnote w:type="continuationSeparator" w:id="0">
    <w:p w:rsidR="00FC0B98" w:rsidRDefault="00FC0B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B98" w:rsidRDefault="00FC0B98">
      <w:pPr>
        <w:spacing w:after="0"/>
      </w:pPr>
      <w:r>
        <w:separator/>
      </w:r>
    </w:p>
  </w:footnote>
  <w:footnote w:type="continuationSeparator" w:id="0">
    <w:p w:rsidR="00FC0B98" w:rsidRDefault="00FC0B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37B" w:rsidRDefault="00D541F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37B" w:rsidRDefault="0057337B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37B" w:rsidRDefault="00D541F5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37B" w:rsidRDefault="0057337B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BED"/>
    <w:rsid w:val="00071BE9"/>
    <w:rsid w:val="000A35D5"/>
    <w:rsid w:val="000A5F5D"/>
    <w:rsid w:val="000A6394"/>
    <w:rsid w:val="000B0077"/>
    <w:rsid w:val="000B7FED"/>
    <w:rsid w:val="000C038A"/>
    <w:rsid w:val="000C6598"/>
    <w:rsid w:val="000C71AB"/>
    <w:rsid w:val="000F3E72"/>
    <w:rsid w:val="001051E4"/>
    <w:rsid w:val="001076B8"/>
    <w:rsid w:val="00111E28"/>
    <w:rsid w:val="001362B0"/>
    <w:rsid w:val="00145D43"/>
    <w:rsid w:val="00150653"/>
    <w:rsid w:val="00192C46"/>
    <w:rsid w:val="001A08B3"/>
    <w:rsid w:val="001A7B60"/>
    <w:rsid w:val="001B52F0"/>
    <w:rsid w:val="001B7A65"/>
    <w:rsid w:val="001D7BC1"/>
    <w:rsid w:val="001E41F3"/>
    <w:rsid w:val="00254E2E"/>
    <w:rsid w:val="0026004D"/>
    <w:rsid w:val="002640DD"/>
    <w:rsid w:val="00275D12"/>
    <w:rsid w:val="00284FEB"/>
    <w:rsid w:val="002860C4"/>
    <w:rsid w:val="002B5253"/>
    <w:rsid w:val="002B5741"/>
    <w:rsid w:val="002D2D3F"/>
    <w:rsid w:val="00300102"/>
    <w:rsid w:val="00305409"/>
    <w:rsid w:val="00343010"/>
    <w:rsid w:val="0035662F"/>
    <w:rsid w:val="003609EF"/>
    <w:rsid w:val="0036231A"/>
    <w:rsid w:val="00374C6D"/>
    <w:rsid w:val="00374DD4"/>
    <w:rsid w:val="003A451A"/>
    <w:rsid w:val="003B1FE4"/>
    <w:rsid w:val="003D3F36"/>
    <w:rsid w:val="003E1A36"/>
    <w:rsid w:val="003F7092"/>
    <w:rsid w:val="00410371"/>
    <w:rsid w:val="00413FD9"/>
    <w:rsid w:val="00421161"/>
    <w:rsid w:val="004242F1"/>
    <w:rsid w:val="00463B8E"/>
    <w:rsid w:val="004A4FE7"/>
    <w:rsid w:val="004B4D33"/>
    <w:rsid w:val="004B75B7"/>
    <w:rsid w:val="004E695D"/>
    <w:rsid w:val="0051580D"/>
    <w:rsid w:val="0053367F"/>
    <w:rsid w:val="00547111"/>
    <w:rsid w:val="00562959"/>
    <w:rsid w:val="0057337B"/>
    <w:rsid w:val="00575E2F"/>
    <w:rsid w:val="00592D74"/>
    <w:rsid w:val="005E2C44"/>
    <w:rsid w:val="005E7922"/>
    <w:rsid w:val="00603012"/>
    <w:rsid w:val="006074EB"/>
    <w:rsid w:val="00621188"/>
    <w:rsid w:val="006257ED"/>
    <w:rsid w:val="006354CC"/>
    <w:rsid w:val="006571E0"/>
    <w:rsid w:val="00663522"/>
    <w:rsid w:val="006706D2"/>
    <w:rsid w:val="00670799"/>
    <w:rsid w:val="00695808"/>
    <w:rsid w:val="00696B6A"/>
    <w:rsid w:val="00697E00"/>
    <w:rsid w:val="006A025A"/>
    <w:rsid w:val="006A37F3"/>
    <w:rsid w:val="006A5B8F"/>
    <w:rsid w:val="006B46FB"/>
    <w:rsid w:val="006C17F1"/>
    <w:rsid w:val="006D5D9D"/>
    <w:rsid w:val="006E21FB"/>
    <w:rsid w:val="006F296D"/>
    <w:rsid w:val="00700BE9"/>
    <w:rsid w:val="0070333B"/>
    <w:rsid w:val="00722954"/>
    <w:rsid w:val="00744534"/>
    <w:rsid w:val="00745DB5"/>
    <w:rsid w:val="00747E62"/>
    <w:rsid w:val="007643C9"/>
    <w:rsid w:val="00766350"/>
    <w:rsid w:val="00786A8D"/>
    <w:rsid w:val="00792342"/>
    <w:rsid w:val="007977A8"/>
    <w:rsid w:val="007A34D5"/>
    <w:rsid w:val="007B07D9"/>
    <w:rsid w:val="007B512A"/>
    <w:rsid w:val="007C2097"/>
    <w:rsid w:val="007D6A07"/>
    <w:rsid w:val="007E41A6"/>
    <w:rsid w:val="007F7259"/>
    <w:rsid w:val="008040A8"/>
    <w:rsid w:val="008279FA"/>
    <w:rsid w:val="00841359"/>
    <w:rsid w:val="008471E4"/>
    <w:rsid w:val="008626E7"/>
    <w:rsid w:val="00870EE7"/>
    <w:rsid w:val="008863B9"/>
    <w:rsid w:val="008A45A6"/>
    <w:rsid w:val="008C1345"/>
    <w:rsid w:val="008C30F3"/>
    <w:rsid w:val="008E637B"/>
    <w:rsid w:val="008F686C"/>
    <w:rsid w:val="009148DE"/>
    <w:rsid w:val="009264A1"/>
    <w:rsid w:val="00927370"/>
    <w:rsid w:val="00941E30"/>
    <w:rsid w:val="0096069A"/>
    <w:rsid w:val="0096150C"/>
    <w:rsid w:val="009777D9"/>
    <w:rsid w:val="00981EC3"/>
    <w:rsid w:val="00991B88"/>
    <w:rsid w:val="009A5753"/>
    <w:rsid w:val="009A579D"/>
    <w:rsid w:val="009C7EBC"/>
    <w:rsid w:val="009E3297"/>
    <w:rsid w:val="009E54DB"/>
    <w:rsid w:val="009F734F"/>
    <w:rsid w:val="00A246B6"/>
    <w:rsid w:val="00A469F4"/>
    <w:rsid w:val="00A47E70"/>
    <w:rsid w:val="00A50CF0"/>
    <w:rsid w:val="00A75959"/>
    <w:rsid w:val="00A7671C"/>
    <w:rsid w:val="00AA2CBC"/>
    <w:rsid w:val="00AB14CF"/>
    <w:rsid w:val="00AC5820"/>
    <w:rsid w:val="00AD053A"/>
    <w:rsid w:val="00AD1CD8"/>
    <w:rsid w:val="00AD51B0"/>
    <w:rsid w:val="00AD69F2"/>
    <w:rsid w:val="00AF22D9"/>
    <w:rsid w:val="00B01494"/>
    <w:rsid w:val="00B01A2E"/>
    <w:rsid w:val="00B12B31"/>
    <w:rsid w:val="00B174C7"/>
    <w:rsid w:val="00B258BB"/>
    <w:rsid w:val="00B629DD"/>
    <w:rsid w:val="00B67B97"/>
    <w:rsid w:val="00B968C8"/>
    <w:rsid w:val="00BA3EC5"/>
    <w:rsid w:val="00BA51D9"/>
    <w:rsid w:val="00BB5DFC"/>
    <w:rsid w:val="00BC044D"/>
    <w:rsid w:val="00BD279D"/>
    <w:rsid w:val="00BD6BB8"/>
    <w:rsid w:val="00BF0672"/>
    <w:rsid w:val="00BF2882"/>
    <w:rsid w:val="00BF6472"/>
    <w:rsid w:val="00C045CE"/>
    <w:rsid w:val="00C46F51"/>
    <w:rsid w:val="00C51922"/>
    <w:rsid w:val="00C56A8A"/>
    <w:rsid w:val="00C63D85"/>
    <w:rsid w:val="00C66BA2"/>
    <w:rsid w:val="00C67121"/>
    <w:rsid w:val="00C95985"/>
    <w:rsid w:val="00CA7857"/>
    <w:rsid w:val="00CC5026"/>
    <w:rsid w:val="00CC68D0"/>
    <w:rsid w:val="00CC7E0B"/>
    <w:rsid w:val="00CD32A8"/>
    <w:rsid w:val="00D03F9A"/>
    <w:rsid w:val="00D06D51"/>
    <w:rsid w:val="00D24359"/>
    <w:rsid w:val="00D24991"/>
    <w:rsid w:val="00D261B8"/>
    <w:rsid w:val="00D3274B"/>
    <w:rsid w:val="00D4198A"/>
    <w:rsid w:val="00D50255"/>
    <w:rsid w:val="00D541F5"/>
    <w:rsid w:val="00D557E4"/>
    <w:rsid w:val="00D60C4C"/>
    <w:rsid w:val="00D66520"/>
    <w:rsid w:val="00D66DCA"/>
    <w:rsid w:val="00D850CD"/>
    <w:rsid w:val="00DA62EC"/>
    <w:rsid w:val="00DB6AD9"/>
    <w:rsid w:val="00DC00A9"/>
    <w:rsid w:val="00DE34CF"/>
    <w:rsid w:val="00E103B7"/>
    <w:rsid w:val="00E13F3D"/>
    <w:rsid w:val="00E34898"/>
    <w:rsid w:val="00EA336A"/>
    <w:rsid w:val="00EB09B7"/>
    <w:rsid w:val="00EC726A"/>
    <w:rsid w:val="00EE7D7C"/>
    <w:rsid w:val="00F25D98"/>
    <w:rsid w:val="00F300FB"/>
    <w:rsid w:val="00F33A6D"/>
    <w:rsid w:val="00F353D4"/>
    <w:rsid w:val="00F85D63"/>
    <w:rsid w:val="00F94FA3"/>
    <w:rsid w:val="00FB25D3"/>
    <w:rsid w:val="00FB6386"/>
    <w:rsid w:val="00FC0B98"/>
    <w:rsid w:val="00FE57AF"/>
    <w:rsid w:val="00FF2442"/>
    <w:rsid w:val="338415B7"/>
    <w:rsid w:val="37DD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D33C08-CF41-4E19-9797-078214DD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qFormat/>
    <w:pPr>
      <w:jc w:val="center"/>
    </w:pPr>
    <w:rPr>
      <w:i/>
    </w:rPr>
  </w:style>
  <w:style w:type="paragraph" w:styleId="af5">
    <w:name w:val="header"/>
    <w:link w:val="Char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8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E4746A-DECA-4ED2-BD83-1B2F5DA21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997</Words>
  <Characters>5684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2</cp:revision>
  <cp:lastPrinted>2411-12-31T15:59:00Z</cp:lastPrinted>
  <dcterms:created xsi:type="dcterms:W3CDTF">2019-11-08T03:01:00Z</dcterms:created>
  <dcterms:modified xsi:type="dcterms:W3CDTF">2019-11-08T03:01:00Z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